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CA5455" w:rsidR="001E41F3" w:rsidRPr="00D674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674C5">
        <w:rPr>
          <w:b/>
          <w:noProof/>
          <w:sz w:val="24"/>
        </w:rPr>
        <w:t xml:space="preserve">3GPP </w:t>
      </w:r>
      <w:r w:rsidR="001925AB" w:rsidRPr="00D674C5">
        <w:rPr>
          <w:b/>
          <w:noProof/>
          <w:sz w:val="24"/>
        </w:rPr>
        <w:t>TSG-RAN5 Meeting #10</w:t>
      </w:r>
      <w:r w:rsidR="00E61508">
        <w:rPr>
          <w:b/>
          <w:noProof/>
          <w:sz w:val="24"/>
        </w:rPr>
        <w:t>5</w:t>
      </w:r>
      <w:r w:rsidRPr="00D674C5">
        <w:rPr>
          <w:b/>
          <w:i/>
          <w:noProof/>
          <w:sz w:val="28"/>
        </w:rPr>
        <w:tab/>
      </w:r>
      <w:fldSimple w:instr=" DOCPROPERTY  Tdoc#  \* MERGEFORMAT ">
        <w:r w:rsidR="001925AB" w:rsidRPr="00D674C5">
          <w:rPr>
            <w:b/>
            <w:i/>
            <w:noProof/>
            <w:sz w:val="28"/>
          </w:rPr>
          <w:t>R5-24</w:t>
        </w:r>
        <w:r w:rsidR="000B21EF">
          <w:rPr>
            <w:b/>
            <w:i/>
            <w:noProof/>
            <w:sz w:val="28"/>
          </w:rPr>
          <w:t>6326</w:t>
        </w:r>
      </w:fldSimple>
    </w:p>
    <w:p w14:paraId="7CB45193" w14:textId="493EB24E" w:rsidR="001E41F3" w:rsidRPr="00D674C5" w:rsidRDefault="00E61508" w:rsidP="005E2C44">
      <w:pPr>
        <w:pStyle w:val="CRCoverPage"/>
        <w:outlineLvl w:val="0"/>
        <w:rPr>
          <w:b/>
          <w:noProof/>
          <w:sz w:val="24"/>
        </w:rPr>
      </w:pPr>
      <w:r w:rsidRPr="00E61508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674C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674C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674C5">
              <w:rPr>
                <w:i/>
                <w:noProof/>
                <w:sz w:val="14"/>
              </w:rPr>
              <w:t>CR-Form-v</w:t>
            </w:r>
            <w:r w:rsidR="008863B9" w:rsidRPr="00D674C5">
              <w:rPr>
                <w:i/>
                <w:noProof/>
                <w:sz w:val="14"/>
              </w:rPr>
              <w:t>12.</w:t>
            </w:r>
            <w:r w:rsidR="009531B0" w:rsidRPr="00D674C5">
              <w:rPr>
                <w:i/>
                <w:noProof/>
                <w:sz w:val="14"/>
              </w:rPr>
              <w:t>3</w:t>
            </w:r>
          </w:p>
        </w:tc>
      </w:tr>
      <w:tr w:rsidR="001E41F3" w:rsidRPr="00D674C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674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674C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D674C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74C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674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F1360D" w:rsidR="001E41F3" w:rsidRPr="00D674C5" w:rsidRDefault="001925AB" w:rsidP="00547111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b/>
                <w:noProof/>
                <w:sz w:val="28"/>
              </w:rPr>
              <w:t>3</w:t>
            </w:r>
            <w:r w:rsidR="003A7BE2">
              <w:rPr>
                <w:b/>
                <w:noProof/>
                <w:sz w:val="28"/>
              </w:rPr>
              <w:t>342</w:t>
            </w:r>
          </w:p>
        </w:tc>
        <w:tc>
          <w:tcPr>
            <w:tcW w:w="709" w:type="dxa"/>
          </w:tcPr>
          <w:p w14:paraId="09D2C09B" w14:textId="77777777" w:rsidR="001E41F3" w:rsidRPr="00D674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674C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D674C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674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674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674C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EB6F78" w:rsidR="001E41F3" w:rsidRPr="00D674C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31E3">
              <w:rPr>
                <w:b/>
                <w:noProof/>
                <w:sz w:val="28"/>
              </w:rPr>
              <w:t>18.</w:t>
            </w:r>
            <w:r w:rsidR="00E61508" w:rsidRPr="00A931E3">
              <w:rPr>
                <w:b/>
                <w:noProof/>
                <w:sz w:val="28"/>
              </w:rPr>
              <w:t>4</w:t>
            </w:r>
            <w:r w:rsidRPr="00A931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674C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674C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674C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674C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674C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674C5">
              <w:rPr>
                <w:rFonts w:cs="Arial"/>
                <w:i/>
                <w:noProof/>
              </w:rPr>
              <w:t>on using this form</w:t>
            </w:r>
            <w:r w:rsidR="0051580D" w:rsidRPr="00D674C5">
              <w:rPr>
                <w:rFonts w:cs="Arial"/>
                <w:i/>
                <w:noProof/>
              </w:rPr>
              <w:t>: c</w:t>
            </w:r>
            <w:r w:rsidR="00F25D98" w:rsidRPr="00D674C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674C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674C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674C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674C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674C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674C5" w14:paraId="0EE45D52" w14:textId="77777777" w:rsidTr="00A7671C">
        <w:tc>
          <w:tcPr>
            <w:tcW w:w="2835" w:type="dxa"/>
          </w:tcPr>
          <w:p w14:paraId="59860FA1" w14:textId="77777777" w:rsidR="00F25D98" w:rsidRPr="00D674C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Proposed change</w:t>
            </w:r>
            <w:r w:rsidR="00A7671C" w:rsidRPr="00D674C5">
              <w:rPr>
                <w:b/>
                <w:i/>
                <w:noProof/>
              </w:rPr>
              <w:t xml:space="preserve"> </w:t>
            </w:r>
            <w:r w:rsidRPr="00D674C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674C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674C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674C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674C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674C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Title:</w:t>
            </w:r>
            <w:r w:rsidRPr="00D674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794E40" w:rsidR="001E41F3" w:rsidRPr="00D674C5" w:rsidRDefault="0071368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114F57" w:rsidRPr="00D674C5">
              <w:t xml:space="preserve"> I</w:t>
            </w:r>
            <w:r w:rsidR="003624A5">
              <w:t xml:space="preserve">E </w:t>
            </w:r>
            <w:r w:rsidR="003624A5" w:rsidRPr="003624A5">
              <w:t>LTM-TCI-Info</w:t>
            </w:r>
          </w:p>
        </w:tc>
      </w:tr>
      <w:tr w:rsidR="001E41F3" w:rsidRPr="00D674C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D674C5" w:rsidRDefault="003A7B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D674C5">
                <w:rPr>
                  <w:noProof/>
                </w:rPr>
                <w:t>Ericsson</w:t>
              </w:r>
            </w:fldSimple>
          </w:p>
        </w:tc>
      </w:tr>
      <w:tr w:rsidR="001E41F3" w:rsidRPr="00D674C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D674C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R5</w:t>
            </w:r>
          </w:p>
        </w:tc>
      </w:tr>
      <w:tr w:rsidR="001E41F3" w:rsidRPr="00D674C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Work item code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1CA3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TEI1</w:t>
            </w:r>
            <w:r w:rsidR="00905886">
              <w:rPr>
                <w:noProof/>
              </w:rPr>
              <w:t>8</w:t>
            </w:r>
            <w:r w:rsidRPr="00D674C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674C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674C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674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B6181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2024-</w:t>
            </w:r>
            <w:r w:rsidR="00713684">
              <w:rPr>
                <w:noProof/>
              </w:rPr>
              <w:t>10</w:t>
            </w:r>
            <w:r w:rsidRPr="00D674C5">
              <w:rPr>
                <w:noProof/>
              </w:rPr>
              <w:t>-</w:t>
            </w:r>
            <w:r w:rsidR="00E338DC">
              <w:rPr>
                <w:noProof/>
              </w:rPr>
              <w:t>30</w:t>
            </w:r>
          </w:p>
        </w:tc>
      </w:tr>
      <w:tr w:rsidR="001E41F3" w:rsidRPr="00D674C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674C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D674C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674C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674C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D674C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Rel-18</w:t>
            </w:r>
          </w:p>
        </w:tc>
      </w:tr>
      <w:tr w:rsidR="001E41F3" w:rsidRPr="00D674C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674C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categories:</w:t>
            </w:r>
            <w:r w:rsidRPr="00D674C5">
              <w:rPr>
                <w:b/>
                <w:i/>
                <w:noProof/>
                <w:sz w:val="18"/>
              </w:rPr>
              <w:br/>
              <w:t>F</w:t>
            </w:r>
            <w:r w:rsidRPr="00D674C5">
              <w:rPr>
                <w:i/>
                <w:noProof/>
                <w:sz w:val="18"/>
              </w:rPr>
              <w:t xml:space="preserve">  (correction)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A</w:t>
            </w:r>
            <w:r w:rsidRPr="00D674C5">
              <w:rPr>
                <w:i/>
                <w:noProof/>
                <w:sz w:val="18"/>
              </w:rPr>
              <w:t xml:space="preserve">  (</w:t>
            </w:r>
            <w:r w:rsidR="00DE34CF" w:rsidRPr="00D674C5">
              <w:rPr>
                <w:i/>
                <w:noProof/>
                <w:sz w:val="18"/>
              </w:rPr>
              <w:t xml:space="preserve">mirror </w:t>
            </w:r>
            <w:r w:rsidRPr="00D674C5">
              <w:rPr>
                <w:i/>
                <w:noProof/>
                <w:sz w:val="18"/>
              </w:rPr>
              <w:t>correspond</w:t>
            </w:r>
            <w:r w:rsidR="00DE34CF" w:rsidRPr="00D674C5">
              <w:rPr>
                <w:i/>
                <w:noProof/>
                <w:sz w:val="18"/>
              </w:rPr>
              <w:t xml:space="preserve">ing </w:t>
            </w:r>
            <w:r w:rsidRPr="00D674C5">
              <w:rPr>
                <w:i/>
                <w:noProof/>
                <w:sz w:val="18"/>
              </w:rPr>
              <w:t xml:space="preserve">to a </w:t>
            </w:r>
            <w:r w:rsidR="00DE34CF" w:rsidRPr="00D674C5">
              <w:rPr>
                <w:i/>
                <w:noProof/>
                <w:sz w:val="18"/>
              </w:rPr>
              <w:t xml:space="preserve">change </w:t>
            </w:r>
            <w:r w:rsidRPr="00D674C5">
              <w:rPr>
                <w:i/>
                <w:noProof/>
                <w:sz w:val="18"/>
              </w:rPr>
              <w:t xml:space="preserve">in an earlier </w:t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="00665C47" w:rsidRPr="00D674C5">
              <w:rPr>
                <w:i/>
                <w:noProof/>
                <w:sz w:val="18"/>
              </w:rPr>
              <w:tab/>
            </w:r>
            <w:r w:rsidRPr="00D674C5">
              <w:rPr>
                <w:i/>
                <w:noProof/>
                <w:sz w:val="18"/>
              </w:rPr>
              <w:t>release)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B</w:t>
            </w:r>
            <w:r w:rsidRPr="00D674C5">
              <w:rPr>
                <w:i/>
                <w:noProof/>
                <w:sz w:val="18"/>
              </w:rPr>
              <w:t xml:space="preserve">  (addition of feature), 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C</w:t>
            </w:r>
            <w:r w:rsidRPr="00D674C5">
              <w:rPr>
                <w:i/>
                <w:noProof/>
                <w:sz w:val="18"/>
              </w:rPr>
              <w:t xml:space="preserve">  (functional modification of feature)</w:t>
            </w:r>
            <w:r w:rsidRPr="00D674C5">
              <w:rPr>
                <w:i/>
                <w:noProof/>
                <w:sz w:val="18"/>
              </w:rPr>
              <w:br/>
            </w:r>
            <w:r w:rsidRPr="00D674C5">
              <w:rPr>
                <w:b/>
                <w:i/>
                <w:noProof/>
                <w:sz w:val="18"/>
              </w:rPr>
              <w:t>D</w:t>
            </w:r>
            <w:r w:rsidRPr="00D674C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674C5" w:rsidRDefault="001E41F3">
            <w:pPr>
              <w:pStyle w:val="CRCoverPage"/>
              <w:rPr>
                <w:noProof/>
              </w:rPr>
            </w:pPr>
            <w:r w:rsidRPr="00D674C5">
              <w:rPr>
                <w:noProof/>
                <w:sz w:val="18"/>
              </w:rPr>
              <w:t>Detailed explanations of the above categories can</w:t>
            </w:r>
            <w:r w:rsidRPr="00D674C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74C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674C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674C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674C5">
              <w:rPr>
                <w:i/>
                <w:noProof/>
                <w:sz w:val="18"/>
              </w:rPr>
              <w:t xml:space="preserve">Use </w:t>
            </w:r>
            <w:r w:rsidRPr="00D674C5">
              <w:rPr>
                <w:i/>
                <w:noProof/>
                <w:sz w:val="18"/>
                <w:u w:val="single"/>
              </w:rPr>
              <w:t>one</w:t>
            </w:r>
            <w:r w:rsidRPr="00D674C5">
              <w:rPr>
                <w:i/>
                <w:noProof/>
                <w:sz w:val="18"/>
              </w:rPr>
              <w:t xml:space="preserve"> of the following releases:</w:t>
            </w:r>
            <w:r w:rsidRPr="00D674C5">
              <w:rPr>
                <w:i/>
                <w:noProof/>
                <w:sz w:val="18"/>
              </w:rPr>
              <w:br/>
              <w:t>Rel-8</w:t>
            </w:r>
            <w:r w:rsidRPr="00D674C5">
              <w:rPr>
                <w:i/>
                <w:noProof/>
                <w:sz w:val="18"/>
              </w:rPr>
              <w:tab/>
              <w:t>(Release 8)</w:t>
            </w:r>
            <w:r w:rsidR="007C2097" w:rsidRPr="00D674C5">
              <w:rPr>
                <w:i/>
                <w:noProof/>
                <w:sz w:val="18"/>
              </w:rPr>
              <w:br/>
              <w:t>Rel-9</w:t>
            </w:r>
            <w:r w:rsidR="007C2097" w:rsidRPr="00D674C5">
              <w:rPr>
                <w:i/>
                <w:noProof/>
                <w:sz w:val="18"/>
              </w:rPr>
              <w:tab/>
              <w:t>(Release 9)</w:t>
            </w:r>
            <w:r w:rsidR="009777D9" w:rsidRPr="00D674C5">
              <w:rPr>
                <w:i/>
                <w:noProof/>
                <w:sz w:val="18"/>
              </w:rPr>
              <w:br/>
              <w:t>Rel-10</w:t>
            </w:r>
            <w:r w:rsidR="009777D9" w:rsidRPr="00D674C5">
              <w:rPr>
                <w:i/>
                <w:noProof/>
                <w:sz w:val="18"/>
              </w:rPr>
              <w:tab/>
              <w:t>(Release 10)</w:t>
            </w:r>
            <w:r w:rsidR="000C038A" w:rsidRPr="00D674C5">
              <w:rPr>
                <w:i/>
                <w:noProof/>
                <w:sz w:val="18"/>
              </w:rPr>
              <w:br/>
              <w:t>Rel-11</w:t>
            </w:r>
            <w:r w:rsidR="000C038A" w:rsidRPr="00D674C5">
              <w:rPr>
                <w:i/>
                <w:noProof/>
                <w:sz w:val="18"/>
              </w:rPr>
              <w:tab/>
              <w:t>(Release 11)</w:t>
            </w:r>
            <w:r w:rsidR="000C038A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…</w:t>
            </w:r>
            <w:r w:rsidR="0051580D" w:rsidRPr="00D674C5">
              <w:rPr>
                <w:i/>
                <w:noProof/>
                <w:sz w:val="18"/>
              </w:rPr>
              <w:br/>
            </w:r>
            <w:r w:rsidR="002E472E" w:rsidRPr="00D674C5">
              <w:rPr>
                <w:i/>
                <w:noProof/>
                <w:sz w:val="18"/>
              </w:rPr>
              <w:t>Rel-17</w:t>
            </w:r>
            <w:r w:rsidR="002E472E" w:rsidRPr="00D674C5">
              <w:rPr>
                <w:i/>
                <w:noProof/>
                <w:sz w:val="18"/>
              </w:rPr>
              <w:tab/>
              <w:t>(Release 17)</w:t>
            </w:r>
            <w:r w:rsidR="002E472E" w:rsidRPr="00D674C5">
              <w:rPr>
                <w:i/>
                <w:noProof/>
                <w:sz w:val="18"/>
              </w:rPr>
              <w:br/>
              <w:t>Rel-18</w:t>
            </w:r>
            <w:r w:rsidR="002E472E" w:rsidRPr="00D674C5">
              <w:rPr>
                <w:i/>
                <w:noProof/>
                <w:sz w:val="18"/>
              </w:rPr>
              <w:tab/>
              <w:t>(Release 18)</w:t>
            </w:r>
            <w:r w:rsidR="00C870F6" w:rsidRPr="00D674C5">
              <w:rPr>
                <w:i/>
                <w:noProof/>
                <w:sz w:val="18"/>
              </w:rPr>
              <w:br/>
              <w:t>Rel-19</w:t>
            </w:r>
            <w:r w:rsidR="00653DE4" w:rsidRPr="00D674C5">
              <w:rPr>
                <w:i/>
                <w:noProof/>
                <w:sz w:val="18"/>
              </w:rPr>
              <w:tab/>
              <w:t>(Release 19)</w:t>
            </w:r>
            <w:r w:rsidR="00D9124E" w:rsidRPr="00D674C5">
              <w:rPr>
                <w:i/>
                <w:noProof/>
                <w:sz w:val="18"/>
              </w:rPr>
              <w:t xml:space="preserve"> </w:t>
            </w:r>
            <w:r w:rsidR="00D9124E" w:rsidRPr="00D674C5">
              <w:rPr>
                <w:i/>
                <w:noProof/>
                <w:sz w:val="18"/>
              </w:rPr>
              <w:br/>
              <w:t>Rel-20</w:t>
            </w:r>
            <w:r w:rsidR="00D9124E" w:rsidRPr="00D674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674C5" w14:paraId="7FBEB8E7" w14:textId="77777777" w:rsidTr="00547111">
        <w:tc>
          <w:tcPr>
            <w:tcW w:w="1843" w:type="dxa"/>
          </w:tcPr>
          <w:p w14:paraId="44A3A604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0097602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 xml:space="preserve">To align the </w:t>
            </w:r>
            <w:r w:rsidR="007E24C2" w:rsidRPr="007E24C2">
              <w:rPr>
                <w:noProof/>
              </w:rPr>
              <w:t xml:space="preserve">IE </w:t>
            </w:r>
            <w:r w:rsidR="003624A5" w:rsidRPr="003624A5">
              <w:rPr>
                <w:noProof/>
              </w:rPr>
              <w:t>LTM-TCI-Info</w:t>
            </w:r>
            <w:r w:rsidR="00114F57" w:rsidRPr="00D674C5">
              <w:rPr>
                <w:noProof/>
              </w:rPr>
              <w:t xml:space="preserve"> </w:t>
            </w:r>
            <w:r w:rsidRPr="00D674C5">
              <w:rPr>
                <w:noProof/>
              </w:rPr>
              <w:t>with core specification updates.</w:t>
            </w:r>
          </w:p>
          <w:p w14:paraId="708AA7DE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74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Summary of change</w:t>
            </w:r>
            <w:r w:rsidR="0051580D" w:rsidRPr="00D674C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055794F5" w:rsidR="00897C22" w:rsidRPr="00D674C5" w:rsidRDefault="00743A82" w:rsidP="00897C22">
            <w:pPr>
              <w:pStyle w:val="CRCoverPage"/>
              <w:spacing w:after="0"/>
              <w:rPr>
                <w:noProof/>
              </w:rPr>
            </w:pPr>
            <w:r w:rsidRPr="00620D03">
              <w:rPr>
                <w:noProof/>
              </w:rPr>
              <w:t>The</w:t>
            </w:r>
            <w:r w:rsidR="00917954" w:rsidRPr="00620D03">
              <w:rPr>
                <w:noProof/>
              </w:rPr>
              <w:t xml:space="preserve"> </w:t>
            </w:r>
            <w:r w:rsidR="00E338DC" w:rsidRPr="00620D03">
              <w:rPr>
                <w:noProof/>
              </w:rPr>
              <w:t xml:space="preserve">ASN.1 field </w:t>
            </w:r>
            <w:r w:rsidR="00620D03" w:rsidRPr="00620D03">
              <w:rPr>
                <w:noProof/>
              </w:rPr>
              <w:t>unifiedTCI-StateType-r18</w:t>
            </w:r>
            <w:r w:rsidR="0016733A" w:rsidRPr="00620D03">
              <w:rPr>
                <w:noProof/>
              </w:rPr>
              <w:t xml:space="preserve"> </w:t>
            </w:r>
            <w:r w:rsidRPr="00620D03">
              <w:rPr>
                <w:noProof/>
              </w:rPr>
              <w:t>ha</w:t>
            </w:r>
            <w:r w:rsidR="00114F57" w:rsidRPr="00620D03">
              <w:rPr>
                <w:noProof/>
              </w:rPr>
              <w:t>s</w:t>
            </w:r>
            <w:r w:rsidRPr="00620D03">
              <w:rPr>
                <w:noProof/>
              </w:rPr>
              <w:t xml:space="preserve"> been </w:t>
            </w:r>
            <w:r w:rsidR="00AE65FA" w:rsidRPr="00620D03">
              <w:rPr>
                <w:noProof/>
              </w:rPr>
              <w:t>updated</w:t>
            </w:r>
            <w:r w:rsidR="00E338DC" w:rsidRPr="00620D03">
              <w:rPr>
                <w:noProof/>
              </w:rPr>
              <w:t xml:space="preserve"> according the </w:t>
            </w:r>
            <w:r w:rsidR="00620D03" w:rsidRPr="00620D03">
              <w:rPr>
                <w:noProof/>
              </w:rPr>
              <w:t>field description</w:t>
            </w:r>
            <w:r w:rsidR="00B02540">
              <w:rPr>
                <w:noProof/>
              </w:rPr>
              <w:t>, i.e. “</w:t>
            </w:r>
            <w:r w:rsidR="00B02540" w:rsidRPr="00B02540">
              <w:rPr>
                <w:noProof/>
              </w:rPr>
              <w:t>The network always configures this field</w:t>
            </w:r>
            <w:r w:rsidR="00B02540">
              <w:rPr>
                <w:noProof/>
              </w:rPr>
              <w:t>”</w:t>
            </w:r>
            <w:r w:rsidR="00B02540" w:rsidRPr="00B02540">
              <w:rPr>
                <w:noProof/>
              </w:rPr>
              <w:t>.</w:t>
            </w:r>
          </w:p>
          <w:p w14:paraId="31C656EC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674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674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674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674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53755BE6" w:rsidR="00897C22" w:rsidRPr="00D674C5" w:rsidRDefault="00897C22" w:rsidP="00897C22">
            <w:pPr>
              <w:pStyle w:val="CRCoverPage"/>
              <w:spacing w:after="0"/>
              <w:rPr>
                <w:noProof/>
              </w:rPr>
            </w:pPr>
            <w:r w:rsidRPr="00D674C5">
              <w:rPr>
                <w:noProof/>
              </w:rPr>
              <w:t>The specification will not be</w:t>
            </w:r>
            <w:r w:rsidR="00E338DC">
              <w:rPr>
                <w:noProof/>
              </w:rPr>
              <w:t xml:space="preserve"> </w:t>
            </w:r>
            <w:r w:rsidRPr="00D674C5">
              <w:rPr>
                <w:noProof/>
              </w:rPr>
              <w:t>aligned with the core specifications.</w:t>
            </w:r>
          </w:p>
          <w:p w14:paraId="5C4BEB44" w14:textId="77777777" w:rsidR="001E41F3" w:rsidRPr="00D674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D7711F1" w14:textId="77777777" w:rsidR="003624A5" w:rsidRPr="00F4251E" w:rsidRDefault="003624A5" w:rsidP="003624A5">
      <w:pPr>
        <w:pStyle w:val="Heading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LTM-TCI-Info</w:t>
      </w:r>
    </w:p>
    <w:p w14:paraId="3BF823B7" w14:textId="77777777" w:rsidR="003624A5" w:rsidRPr="00F4251E" w:rsidRDefault="003624A5" w:rsidP="003624A5">
      <w:pPr>
        <w:pStyle w:val="TH"/>
        <w:rPr>
          <w:i/>
          <w:iCs/>
        </w:rPr>
      </w:pPr>
      <w:r w:rsidRPr="00F4251E">
        <w:t xml:space="preserve">Table 4.6.3-67I: </w:t>
      </w:r>
      <w:r w:rsidRPr="00F4251E">
        <w:rPr>
          <w:i/>
          <w:iCs/>
        </w:rPr>
        <w:t>LTM-TCI-Info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24A5" w:rsidRPr="0057117D" w14:paraId="58A93A5F" w14:textId="77777777" w:rsidTr="0030751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032A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Derivation Path: TS 38.331 [6], clause 6.3.2</w:t>
            </w:r>
          </w:p>
        </w:tc>
      </w:tr>
      <w:tr w:rsidR="003624A5" w:rsidRPr="0057117D" w14:paraId="4785C515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3FBA" w14:textId="77777777" w:rsidR="003624A5" w:rsidRPr="0057117D" w:rsidRDefault="003624A5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AE04" w14:textId="77777777" w:rsidR="003624A5" w:rsidRPr="0057117D" w:rsidRDefault="003624A5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BB93" w14:textId="77777777" w:rsidR="003624A5" w:rsidRPr="0057117D" w:rsidRDefault="003624A5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D45C" w14:textId="77777777" w:rsidR="003624A5" w:rsidRPr="0057117D" w:rsidRDefault="003624A5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3624A5" w:rsidRPr="0057117D" w14:paraId="6AB970AF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938A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LTM-TCI-Info-r</w:t>
            </w:r>
            <w:proofErr w:type="gramStart"/>
            <w:r w:rsidRPr="0057117D">
              <w:rPr>
                <w:rFonts w:ascii="Arial" w:eastAsia="SimSun" w:hAnsi="Arial"/>
                <w:sz w:val="18"/>
              </w:rPr>
              <w:t>18 ::=</w:t>
            </w:r>
            <w:proofErr w:type="gramEnd"/>
            <w:r w:rsidRPr="0057117D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F7F7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88AF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620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3624A5" w:rsidRPr="0057117D" w14:paraId="01E58BB0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DB77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ltm-DL-OrJointTCI-StateToAddModList-r18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maxNrofCandidateTCI-State-r18))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CandidateTCI-State-r18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1AB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0402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6DC2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 OR Joint</w:t>
            </w:r>
          </w:p>
        </w:tc>
      </w:tr>
      <w:tr w:rsidR="003624A5" w:rsidRPr="0057117D" w14:paraId="2333108D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B1A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CandidateTCI-State-r18</w:t>
            </w:r>
            <w:r w:rsidRPr="0057117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2F2D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CandidateTCI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D66B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B77D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4EF075C5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867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36B0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DBC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904C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01252FEE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EF50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ltm-DL-OrJointTCI-StateToReleaseList-r18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CDB8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D6D9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5DA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4BBFC53E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7E0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ltm-UL-TCI-StateToAddModList-r18 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maxNrofCandidateUL-TCI-r18))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CandidateTCI-UL-State-r18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A883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680B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43E8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UL TCI</w:t>
            </w:r>
          </w:p>
        </w:tc>
      </w:tr>
      <w:tr w:rsidR="003624A5" w:rsidRPr="0057117D" w14:paraId="38E5A57D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AA93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CandidateTCI-UL-State-r18[1]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9514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CandidateTCI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-UL-State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BA4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5138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7E4816A0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8593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3815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7C1C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906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514A01ED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E419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ltm-UL-TCI-StateToReleaseList-r18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632E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BC37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8862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6FCEF608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B146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ltm-NZP-CSI-RS-ResourceToAddModList-r18 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maxNrofNZP-CSI-RS-Resources))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NZP-CSI-RS-Resource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8B8A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276A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F821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35327B5E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8E69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NZP-CSI-RS-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Resource[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3593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NZP-CSI-RS-Resource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23BD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F39C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3BC90AD8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9ADD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08B2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A9C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342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6D4FC45A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E1A7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8DB3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D130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EB05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0E5E1BD8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0F9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ltm-NZP-CSI-RS-ResourceSetToAddModList-r18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maxNrofNZP-CSI-RS-ResourceSets))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NZP-CSI-RS-</w:t>
            </w: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1919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A95A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B04C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75371174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E4D7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NZP-CSI-RS-</w:t>
            </w:r>
            <w:proofErr w:type="spellStart"/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  <w:r w:rsidRPr="0057117D">
              <w:rPr>
                <w:rFonts w:ascii="Arial" w:eastAsia="SimSun" w:hAnsi="Arial" w:cs="Arial"/>
                <w:sz w:val="18"/>
                <w:szCs w:val="18"/>
              </w:rPr>
              <w:t>[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EDD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NZP-CSI-RS-</w:t>
            </w: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ResourceSet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733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FADF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622603F7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842D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A80F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2F00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EDE4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4CA55B67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726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ltm-NZP-CSI-RS-ResourceSetToReleaseList-r18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36A3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265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C4BD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0F70EFC3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68F6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pathlossReferenceRS-ToAddModList-r18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SEQUENCE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>SIZE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(</w:t>
            </w:r>
            <w:proofErr w:type="gramStart"/>
            <w:r w:rsidRPr="0057117D">
              <w:rPr>
                <w:rFonts w:ascii="Arial" w:eastAsia="SimSun" w:hAnsi="Arial" w:cs="Arial"/>
                <w:sz w:val="18"/>
                <w:szCs w:val="18"/>
              </w:rPr>
              <w:t>1..</w:t>
            </w:r>
            <w:proofErr w:type="gramEnd"/>
            <w:r w:rsidRPr="0057117D">
              <w:rPr>
                <w:rFonts w:ascii="Arial" w:eastAsia="SimSun" w:hAnsi="Arial" w:cs="Arial"/>
                <w:sz w:val="18"/>
                <w:szCs w:val="18"/>
              </w:rPr>
              <w:t>maxNrofPathlossReferenceRSs-r17))</w:t>
            </w:r>
            <w:r w:rsidRPr="0057117D">
              <w:rPr>
                <w:rFonts w:ascii="Arial" w:eastAsia="SimSun" w:hAnsi="Arial" w:cs="Arial"/>
                <w:color w:val="993366"/>
                <w:sz w:val="18"/>
                <w:szCs w:val="18"/>
              </w:rPr>
              <w:t xml:space="preserve"> OF</w:t>
            </w: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PathlossReferenceRS-r17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B0CF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D063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1FA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62C3E8B9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BA71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  PathlossReferenceRS-r17[1]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8082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57117D">
              <w:rPr>
                <w:rFonts w:ascii="Arial" w:eastAsia="SimSun" w:hAnsi="Arial" w:cs="Arial"/>
                <w:sz w:val="18"/>
                <w:szCs w:val="18"/>
              </w:rPr>
              <w:t>PathlossReferenceRS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ADA8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C2E0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6AAABC8C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FE91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AFBB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7578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62F2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14:paraId="7C1888B0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082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 xml:space="preserve">  pathlossReferenceRS-ToReleaseList-r18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96A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A759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D1E0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3624A5" w:rsidRPr="0057117D" w:rsidDel="00CF3908" w14:paraId="18111B55" w14:textId="50429DB0" w:rsidTr="0030751F">
        <w:trPr>
          <w:del w:id="1" w:author="Ericsson" w:date="2024-10-30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0D421" w14:textId="064ABD7F" w:rsidR="003624A5" w:rsidRPr="0057117D" w:rsidDel="00CF3908" w:rsidRDefault="003624A5" w:rsidP="0030751F">
            <w:pPr>
              <w:keepNext/>
              <w:keepLines/>
              <w:spacing w:after="0"/>
              <w:rPr>
                <w:del w:id="2" w:author="Ericsson" w:date="2024-10-30T17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3" w:author="Ericsson" w:date="2024-10-30T17:48:00Z">
              <w:r w:rsidRPr="0057117D" w:rsidDel="00CF390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  </w:delText>
              </w:r>
              <w:r w:rsidRPr="0057117D" w:rsidDel="00CF3908">
                <w:rPr>
                  <w:rFonts w:ascii="Arial" w:eastAsia="SimSun" w:hAnsi="Arial" w:cs="Arial"/>
                  <w:sz w:val="18"/>
                  <w:szCs w:val="18"/>
                </w:rPr>
                <w:delText>unifiedTCI-StateType-r18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CA22" w14:textId="4A3208E6" w:rsidR="003624A5" w:rsidRPr="0057117D" w:rsidDel="00CF3908" w:rsidRDefault="003624A5" w:rsidP="0030751F">
            <w:pPr>
              <w:keepNext/>
              <w:keepLines/>
              <w:spacing w:after="0"/>
              <w:rPr>
                <w:del w:id="4" w:author="Ericsson" w:date="2024-10-30T17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5" w:author="Ericsson" w:date="2024-10-30T17:48:00Z">
              <w:r w:rsidRPr="0057117D" w:rsidDel="00CF390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5384" w14:textId="7C8C48FA" w:rsidR="003624A5" w:rsidRPr="0057117D" w:rsidDel="00CF3908" w:rsidRDefault="003624A5" w:rsidP="0030751F">
            <w:pPr>
              <w:keepNext/>
              <w:keepLines/>
              <w:spacing w:after="0"/>
              <w:rPr>
                <w:del w:id="6" w:author="Ericsson" w:date="2024-10-30T17:4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CEA3" w14:textId="0A072C7E" w:rsidR="003624A5" w:rsidRPr="0057117D" w:rsidDel="00CF3908" w:rsidRDefault="003624A5" w:rsidP="0030751F">
            <w:pPr>
              <w:keepNext/>
              <w:keepLines/>
              <w:spacing w:after="0"/>
              <w:rPr>
                <w:del w:id="7" w:author="Ericsson" w:date="2024-10-30T17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8" w:author="Ericsson" w:date="2024-10-30T17:48:00Z">
              <w:r w:rsidRPr="0057117D" w:rsidDel="00CF390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NOT </w:delText>
              </w:r>
              <w:r w:rsidRPr="0057117D" w:rsidDel="00CF3908">
                <w:rPr>
                  <w:rFonts w:ascii="Arial" w:eastAsia="SimSun" w:hAnsi="Arial" w:cs="Arial"/>
                  <w:sz w:val="18"/>
                  <w:szCs w:val="18"/>
                </w:rPr>
                <w:delText>Unified</w:delText>
              </w:r>
            </w:del>
          </w:p>
        </w:tc>
      </w:tr>
      <w:tr w:rsidR="003624A5" w:rsidRPr="0057117D" w14:paraId="02DE201F" w14:textId="77777777" w:rsidTr="0030751F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256BB" w14:textId="4449C8C9" w:rsidR="003624A5" w:rsidRPr="0057117D" w:rsidRDefault="00CF3908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9" w:author="Ericsson" w:date="2024-10-30T17:48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57117D">
                <w:rPr>
                  <w:rFonts w:ascii="Arial" w:eastAsia="SimSun" w:hAnsi="Arial" w:cs="Arial"/>
                  <w:sz w:val="18"/>
                  <w:szCs w:val="18"/>
                </w:rPr>
                <w:t>unifiedTCI-StateType-r18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2F61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separate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8835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4FA5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Separate</w:t>
            </w:r>
          </w:p>
        </w:tc>
      </w:tr>
      <w:tr w:rsidR="003624A5" w:rsidRPr="0057117D" w14:paraId="75607CDE" w14:textId="77777777" w:rsidTr="0030751F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FB10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5854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4BE2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EDE1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</w:tr>
      <w:tr w:rsidR="003624A5" w:rsidRPr="0057117D" w14:paraId="060B2318" w14:textId="77777777" w:rsidTr="0030751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5054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7117D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6DC6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14CD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E71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744E127A" w14:textId="77777777" w:rsidR="003624A5" w:rsidRPr="0057117D" w:rsidRDefault="003624A5" w:rsidP="003624A5">
      <w:pPr>
        <w:rPr>
          <w:rFonts w:eastAsia="SimSun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7628"/>
      </w:tblGrid>
      <w:tr w:rsidR="003624A5" w:rsidRPr="0057117D" w14:paraId="293E04C2" w14:textId="77777777" w:rsidTr="0030751F">
        <w:tc>
          <w:tcPr>
            <w:tcW w:w="2122" w:type="dxa"/>
          </w:tcPr>
          <w:p w14:paraId="7227CC73" w14:textId="77777777" w:rsidR="003624A5" w:rsidRPr="0057117D" w:rsidRDefault="003624A5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Condition</w:t>
            </w:r>
          </w:p>
        </w:tc>
        <w:tc>
          <w:tcPr>
            <w:tcW w:w="7628" w:type="dxa"/>
          </w:tcPr>
          <w:p w14:paraId="7BDB5AF9" w14:textId="77777777" w:rsidR="003624A5" w:rsidRPr="0057117D" w:rsidRDefault="003624A5" w:rsidP="0030751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57117D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3624A5" w:rsidRPr="0057117D" w14:paraId="7E618077" w14:textId="77777777" w:rsidTr="0030751F">
        <w:tc>
          <w:tcPr>
            <w:tcW w:w="2122" w:type="dxa"/>
          </w:tcPr>
          <w:p w14:paraId="4B495B85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D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</w:p>
        </w:tc>
        <w:tc>
          <w:tcPr>
            <w:tcW w:w="7628" w:type="dxa"/>
          </w:tcPr>
          <w:p w14:paraId="5848DD60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</w:pPr>
            <w:r w:rsidRPr="0057117D">
              <w:rPr>
                <w:rFonts w:ascii="Arial" w:eastAsia="SimSun" w:hAnsi="Arial" w:hint="eastAsia"/>
                <w:bCs/>
                <w:iCs/>
                <w:sz w:val="18"/>
                <w:szCs w:val="22"/>
                <w:lang w:eastAsia="zh-CN"/>
              </w:rPr>
              <w:t>D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  <w:t xml:space="preserve">ownlink TCI state 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  <w:t>the UE is configured</w:t>
            </w:r>
          </w:p>
        </w:tc>
      </w:tr>
      <w:tr w:rsidR="003624A5" w:rsidRPr="0057117D" w14:paraId="6182E20E" w14:textId="77777777" w:rsidTr="0030751F">
        <w:tc>
          <w:tcPr>
            <w:tcW w:w="2122" w:type="dxa"/>
          </w:tcPr>
          <w:p w14:paraId="7D8A5834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7117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U</w:t>
            </w:r>
            <w:r w:rsidRPr="0057117D">
              <w:rPr>
                <w:rFonts w:ascii="Arial" w:eastAsia="SimSun" w:hAnsi="Arial" w:cs="Arial"/>
                <w:sz w:val="18"/>
                <w:szCs w:val="18"/>
                <w:lang w:eastAsia="zh-CN"/>
              </w:rPr>
              <w:t>L TCI</w:t>
            </w:r>
          </w:p>
        </w:tc>
        <w:tc>
          <w:tcPr>
            <w:tcW w:w="7628" w:type="dxa"/>
          </w:tcPr>
          <w:p w14:paraId="3F66B036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</w:pP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zh-CN"/>
              </w:rPr>
              <w:t xml:space="preserve">Uplink TCI state </w:t>
            </w:r>
            <w:r w:rsidRPr="0057117D">
              <w:rPr>
                <w:rFonts w:ascii="Arial" w:eastAsia="SimSun" w:hAnsi="Arial"/>
                <w:bCs/>
                <w:iCs/>
                <w:sz w:val="18"/>
                <w:szCs w:val="22"/>
                <w:lang w:eastAsia="sv-SE"/>
              </w:rPr>
              <w:t>the UE is configured</w:t>
            </w:r>
          </w:p>
        </w:tc>
      </w:tr>
      <w:tr w:rsidR="003624A5" w:rsidRPr="0057117D" w:rsidDel="00CF3908" w14:paraId="67B08C95" w14:textId="517D1479" w:rsidTr="0030751F">
        <w:trPr>
          <w:del w:id="10" w:author="Ericsson" w:date="2024-10-30T17:49:00Z"/>
        </w:trPr>
        <w:tc>
          <w:tcPr>
            <w:tcW w:w="2122" w:type="dxa"/>
          </w:tcPr>
          <w:p w14:paraId="75271623" w14:textId="372609B2" w:rsidR="003624A5" w:rsidRPr="0057117D" w:rsidDel="00CF3908" w:rsidRDefault="003624A5" w:rsidP="0030751F">
            <w:pPr>
              <w:keepNext/>
              <w:keepLines/>
              <w:spacing w:after="0"/>
              <w:rPr>
                <w:del w:id="11" w:author="Ericsson" w:date="2024-10-30T17:49:00Z"/>
                <w:rFonts w:ascii="Arial" w:eastAsia="SimSun" w:hAnsi="Arial" w:cs="Arial"/>
                <w:sz w:val="18"/>
                <w:szCs w:val="18"/>
              </w:rPr>
            </w:pPr>
            <w:del w:id="12" w:author="Ericsson" w:date="2024-10-30T17:49:00Z">
              <w:r w:rsidRPr="0057117D" w:rsidDel="00CF3908">
                <w:rPr>
                  <w:rFonts w:ascii="Arial" w:eastAsia="SimSun" w:hAnsi="Arial" w:cs="Arial"/>
                  <w:sz w:val="18"/>
                  <w:szCs w:val="18"/>
                </w:rPr>
                <w:delText>Unified</w:delText>
              </w:r>
            </w:del>
          </w:p>
        </w:tc>
        <w:tc>
          <w:tcPr>
            <w:tcW w:w="7628" w:type="dxa"/>
          </w:tcPr>
          <w:p w14:paraId="778941DC" w14:textId="6F775ECF" w:rsidR="003624A5" w:rsidRPr="0057117D" w:rsidDel="00CF3908" w:rsidRDefault="003624A5" w:rsidP="0030751F">
            <w:pPr>
              <w:keepNext/>
              <w:keepLines/>
              <w:spacing w:after="0"/>
              <w:rPr>
                <w:del w:id="13" w:author="Ericsson" w:date="2024-10-30T17:49:00Z"/>
                <w:rFonts w:ascii="Arial" w:eastAsia="SimSun" w:hAnsi="Arial"/>
                <w:sz w:val="18"/>
              </w:rPr>
            </w:pPr>
            <w:del w:id="14" w:author="Ericsson" w:date="2024-10-30T17:49:00Z">
              <w:r w:rsidRPr="0057117D" w:rsidDel="00CF3908">
                <w:rPr>
                  <w:rFonts w:ascii="Arial" w:eastAsia="SimSun" w:hAnsi="Arial"/>
                  <w:bCs/>
                  <w:iCs/>
                  <w:sz w:val="18"/>
                  <w:szCs w:val="22"/>
                  <w:lang w:eastAsia="sv-SE"/>
                </w:rPr>
                <w:delText>Unified TCI states type the UE is configured</w:delText>
              </w:r>
            </w:del>
          </w:p>
        </w:tc>
      </w:tr>
      <w:tr w:rsidR="003624A5" w:rsidRPr="0057117D" w14:paraId="30CBD800" w14:textId="77777777" w:rsidTr="0030751F">
        <w:tc>
          <w:tcPr>
            <w:tcW w:w="2122" w:type="dxa"/>
          </w:tcPr>
          <w:p w14:paraId="7B0E0D1D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Separate</w:t>
            </w:r>
          </w:p>
        </w:tc>
        <w:tc>
          <w:tcPr>
            <w:tcW w:w="7628" w:type="dxa"/>
          </w:tcPr>
          <w:p w14:paraId="6519FB55" w14:textId="77777777" w:rsidR="003624A5" w:rsidRPr="0057117D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ltm</w:t>
            </w:r>
            <w:proofErr w:type="spellEnd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-DL</w:t>
            </w:r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OrJointTCI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StateToAddModList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 xml:space="preserve"> for DL TCI states and 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ltm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-UL-TCI-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StatesToAddModList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 xml:space="preserve"> for UL TCI states</w:t>
            </w:r>
          </w:p>
        </w:tc>
      </w:tr>
      <w:tr w:rsidR="003624A5" w:rsidRPr="0057117D" w:rsidDel="00E90738" w14:paraId="380449AB" w14:textId="77777777" w:rsidTr="0030751F">
        <w:tc>
          <w:tcPr>
            <w:tcW w:w="2122" w:type="dxa"/>
          </w:tcPr>
          <w:p w14:paraId="172A55F7" w14:textId="77777777" w:rsidR="003624A5" w:rsidRPr="0057117D" w:rsidDel="00E90738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sz w:val="18"/>
                <w:szCs w:val="18"/>
              </w:rPr>
              <w:t>Joint</w:t>
            </w:r>
          </w:p>
        </w:tc>
        <w:tc>
          <w:tcPr>
            <w:tcW w:w="7628" w:type="dxa"/>
          </w:tcPr>
          <w:p w14:paraId="4E308FAA" w14:textId="77777777" w:rsidR="003624A5" w:rsidRPr="0057117D" w:rsidDel="00E90738" w:rsidRDefault="003624A5" w:rsidP="0030751F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ltm</w:t>
            </w:r>
            <w:proofErr w:type="spellEnd"/>
            <w:r w:rsidRPr="0057117D">
              <w:rPr>
                <w:rFonts w:ascii="Arial" w:eastAsia="SimSun" w:hAnsi="Arial" w:cs="Arial"/>
                <w:bCs/>
                <w:iCs/>
                <w:sz w:val="18"/>
                <w:szCs w:val="18"/>
              </w:rPr>
              <w:t>-DL</w:t>
            </w:r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OrJointTCI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-</w:t>
            </w:r>
            <w:proofErr w:type="spellStart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>StateToAddModList</w:t>
            </w:r>
            <w:proofErr w:type="spellEnd"/>
            <w:r w:rsidRPr="0057117D">
              <w:rPr>
                <w:rFonts w:ascii="Arial" w:eastAsia="SimSun" w:hAnsi="Arial" w:cs="Arial"/>
                <w:iCs/>
                <w:sz w:val="18"/>
                <w:szCs w:val="18"/>
              </w:rPr>
              <w:t xml:space="preserve"> for joint TCI states for UL and DL operation</w:t>
            </w:r>
          </w:p>
        </w:tc>
      </w:tr>
    </w:tbl>
    <w:p w14:paraId="2DC5911E" w14:textId="77777777" w:rsidR="0035761B" w:rsidRDefault="0035761B" w:rsidP="0035761B"/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2F29" w14:textId="77777777" w:rsidR="002A4E05" w:rsidRDefault="002A4E05">
      <w:r>
        <w:separator/>
      </w:r>
    </w:p>
  </w:endnote>
  <w:endnote w:type="continuationSeparator" w:id="0">
    <w:p w14:paraId="60542E12" w14:textId="77777777" w:rsidR="002A4E05" w:rsidRDefault="002A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D79D" w14:textId="77777777" w:rsidR="002A4E05" w:rsidRDefault="002A4E05">
      <w:r>
        <w:separator/>
      </w:r>
    </w:p>
  </w:footnote>
  <w:footnote w:type="continuationSeparator" w:id="0">
    <w:p w14:paraId="05346403" w14:textId="77777777" w:rsidR="002A4E05" w:rsidRDefault="002A4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21EF"/>
    <w:rsid w:val="000B7FED"/>
    <w:rsid w:val="000C038A"/>
    <w:rsid w:val="000C6598"/>
    <w:rsid w:val="000D44B3"/>
    <w:rsid w:val="00114F57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5761B"/>
    <w:rsid w:val="003609EF"/>
    <w:rsid w:val="0036231A"/>
    <w:rsid w:val="003624A5"/>
    <w:rsid w:val="00374DD4"/>
    <w:rsid w:val="003830CE"/>
    <w:rsid w:val="003A7BE2"/>
    <w:rsid w:val="003E1A36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944AE"/>
    <w:rsid w:val="005E2C44"/>
    <w:rsid w:val="00620D03"/>
    <w:rsid w:val="00621188"/>
    <w:rsid w:val="00623A97"/>
    <w:rsid w:val="006257ED"/>
    <w:rsid w:val="00653DE4"/>
    <w:rsid w:val="00665C47"/>
    <w:rsid w:val="00695808"/>
    <w:rsid w:val="006B46FB"/>
    <w:rsid w:val="006C7224"/>
    <w:rsid w:val="006D2C29"/>
    <w:rsid w:val="006E21FB"/>
    <w:rsid w:val="00713684"/>
    <w:rsid w:val="00743A82"/>
    <w:rsid w:val="00792342"/>
    <w:rsid w:val="007977A8"/>
    <w:rsid w:val="007B512A"/>
    <w:rsid w:val="007C2097"/>
    <w:rsid w:val="007D6A07"/>
    <w:rsid w:val="007E24C2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05886"/>
    <w:rsid w:val="009148DE"/>
    <w:rsid w:val="00917954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931E3"/>
    <w:rsid w:val="00AA2CBC"/>
    <w:rsid w:val="00AB2264"/>
    <w:rsid w:val="00AC070E"/>
    <w:rsid w:val="00AC5820"/>
    <w:rsid w:val="00AD1CD8"/>
    <w:rsid w:val="00AE65FA"/>
    <w:rsid w:val="00B02540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CF3908"/>
    <w:rsid w:val="00D03F9A"/>
    <w:rsid w:val="00D06D51"/>
    <w:rsid w:val="00D24991"/>
    <w:rsid w:val="00D50255"/>
    <w:rsid w:val="00D66520"/>
    <w:rsid w:val="00D674C5"/>
    <w:rsid w:val="00D84AE9"/>
    <w:rsid w:val="00D9124E"/>
    <w:rsid w:val="00DB4C41"/>
    <w:rsid w:val="00DE34CF"/>
    <w:rsid w:val="00DF497C"/>
    <w:rsid w:val="00DF5048"/>
    <w:rsid w:val="00E13F3D"/>
    <w:rsid w:val="00E338DC"/>
    <w:rsid w:val="00E34898"/>
    <w:rsid w:val="00E61508"/>
    <w:rsid w:val="00E87AF4"/>
    <w:rsid w:val="00EB09B7"/>
    <w:rsid w:val="00EC4F7B"/>
    <w:rsid w:val="00ED65BD"/>
    <w:rsid w:val="00EE7D7C"/>
    <w:rsid w:val="00F224C3"/>
    <w:rsid w:val="00F25D98"/>
    <w:rsid w:val="00F300FB"/>
    <w:rsid w:val="00FA4B2E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2</Pages>
  <Words>409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62</cp:revision>
  <cp:lastPrinted>1899-12-31T23:00:00Z</cp:lastPrinted>
  <dcterms:created xsi:type="dcterms:W3CDTF">2020-02-03T08:32:00Z</dcterms:created>
  <dcterms:modified xsi:type="dcterms:W3CDTF">2024-11-02T10:00:00Z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